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2D72AB3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3F1750">
        <w:rPr>
          <w:b/>
          <w:noProof/>
          <w:sz w:val="24"/>
        </w:rPr>
        <w:t>272</w:t>
      </w:r>
    </w:p>
    <w:p w14:paraId="379092B6" w14:textId="6F71F23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C5A5B2" w:rsidR="001E41F3" w:rsidRPr="00410371" w:rsidRDefault="00CA71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1719A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E32BBA"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22585D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EB502F" w:rsidR="001E41F3" w:rsidRPr="00410371" w:rsidRDefault="005C731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21745">
                <w:rPr>
                  <w:b/>
                  <w:noProof/>
                  <w:sz w:val="28"/>
                  <w:lang w:eastAsia="zh-CN"/>
                </w:rPr>
                <w:t>00</w:t>
              </w:r>
              <w:r w:rsidR="00971C6C">
                <w:rPr>
                  <w:b/>
                  <w:noProof/>
                  <w:sz w:val="28"/>
                  <w:lang w:eastAsia="zh-CN"/>
                </w:rPr>
                <w:t>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D10CD" w:rsidR="001E41F3" w:rsidRPr="00410371" w:rsidRDefault="00CA71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1719A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F7E630" w:rsidR="001E41F3" w:rsidRPr="00410371" w:rsidRDefault="00CA71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1719A">
              <w:rPr>
                <w:rFonts w:hint="eastAsia"/>
                <w:b/>
                <w:noProof/>
                <w:sz w:val="28"/>
                <w:lang w:eastAsia="zh-CN"/>
              </w:rPr>
              <w:t>18.</w:t>
            </w:r>
            <w:r w:rsidR="0022585D">
              <w:rPr>
                <w:b/>
                <w:noProof/>
                <w:sz w:val="28"/>
                <w:lang w:eastAsia="zh-CN"/>
              </w:rPr>
              <w:t>0</w:t>
            </w:r>
            <w:r w:rsidR="0071719A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D8F948" w:rsidR="001E41F3" w:rsidRDefault="00E273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Report</w:t>
            </w:r>
            <w:r>
              <w:rPr>
                <w:noProof/>
                <w:lang w:eastAsia="zh-CN"/>
              </w:rPr>
              <w:t xml:space="preserve"> the </w:t>
            </w:r>
            <w:r w:rsidR="00D96D16">
              <w:rPr>
                <w:noProof/>
                <w:lang w:eastAsia="zh-CN"/>
              </w:rPr>
              <w:t xml:space="preserve">media </w:t>
            </w:r>
            <w:r>
              <w:rPr>
                <w:noProof/>
                <w:lang w:eastAsia="zh-CN"/>
              </w:rPr>
              <w:t xml:space="preserve">HOLD </w:t>
            </w:r>
            <w:r w:rsidR="00AA30AB">
              <w:rPr>
                <w:noProof/>
                <w:lang w:eastAsia="zh-CN"/>
              </w:rPr>
              <w:t>to DCSF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B8819" w:rsidR="001E41F3" w:rsidRDefault="00E314D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6E725A">
              <w:rPr>
                <w:rFonts w:hint="eastAsia"/>
                <w:lang w:eastAsia="zh-CN"/>
              </w:rPr>
              <w:t>,</w:t>
            </w:r>
            <w:r w:rsidR="006E725A">
              <w:rPr>
                <w:lang w:eastAsia="zh-CN"/>
              </w:rPr>
              <w:t xml:space="preserve"> CMCC</w:t>
            </w:r>
            <w:r w:rsidR="00EE6374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4AD4F3" w:rsidR="001E41F3" w:rsidRDefault="00CA71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17CD3">
              <w:rPr>
                <w:rFonts w:hint="eastAsia"/>
                <w:noProof/>
                <w:lang w:eastAsia="zh-CN"/>
              </w:rPr>
              <w:t>NG_RTC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EC9407" w:rsidR="001E41F3" w:rsidRDefault="00CA71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17CD3">
              <w:rPr>
                <w:rFonts w:hint="eastAsia"/>
                <w:noProof/>
                <w:lang w:eastAsia="zh-CN"/>
              </w:rPr>
              <w:t>2024-05-27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2DAE1" w:rsidR="001E41F3" w:rsidRDefault="00CA71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17CD3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9DB865" w:rsidR="001E41F3" w:rsidRDefault="00CA71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17CD3">
              <w:rPr>
                <w:rFonts w:hint="eastAsia"/>
                <w:noProof/>
                <w:lang w:eastAsia="zh-CN"/>
              </w:rPr>
              <w:t>-18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1FBEE" w14:textId="111FB8CA" w:rsidR="005D51A8" w:rsidRDefault="004E1D23" w:rsidP="00562D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discussed in CT1, the interaction between DC and supplementary services is discussed</w:t>
            </w:r>
            <w:r w:rsidR="005D51A8">
              <w:rPr>
                <w:noProof/>
                <w:lang w:eastAsia="zh-CN"/>
              </w:rPr>
              <w:t xml:space="preserve">. HOLD service is </w:t>
            </w:r>
            <w:r w:rsidR="00E86821">
              <w:rPr>
                <w:noProof/>
                <w:lang w:eastAsia="zh-CN"/>
              </w:rPr>
              <w:t>under discussion.</w:t>
            </w:r>
          </w:p>
          <w:p w14:paraId="0900CA91" w14:textId="62D76570" w:rsidR="00E86821" w:rsidRDefault="00E86821" w:rsidP="00562D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the</w:t>
            </w:r>
            <w:r w:rsidR="00C44B04">
              <w:rPr>
                <w:noProof/>
                <w:lang w:eastAsia="zh-CN"/>
              </w:rPr>
              <w:t xml:space="preserve"> audio and video media is suspended, IMS AS needs to notify the DCSF, the DCSF need to decide how to handle the media</w:t>
            </w:r>
            <w:r w:rsidR="00EC3193">
              <w:rPr>
                <w:noProof/>
                <w:lang w:eastAsia="zh-CN"/>
              </w:rPr>
              <w:t xml:space="preserve"> when the media is held</w:t>
            </w:r>
            <w:r w:rsidR="008D55F1">
              <w:rPr>
                <w:noProof/>
                <w:lang w:eastAsia="zh-CN"/>
              </w:rPr>
              <w:t xml:space="preserve"> or whether it will impact the DC media</w:t>
            </w:r>
            <w:r w:rsidR="00C44B04">
              <w:rPr>
                <w:noProof/>
                <w:lang w:eastAsia="zh-CN"/>
              </w:rPr>
              <w:t>.</w:t>
            </w:r>
          </w:p>
          <w:p w14:paraId="708AA7DE" w14:textId="177AA6D8" w:rsidR="009E3987" w:rsidRDefault="009E3987" w:rsidP="004E49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518111" w:rsidR="001E41F3" w:rsidRPr="006E0AB8" w:rsidRDefault="00F557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AE7C99">
              <w:rPr>
                <w:rFonts w:hint="eastAsia"/>
                <w:noProof/>
                <w:lang w:eastAsia="zh-CN"/>
              </w:rPr>
              <w:t>a</w:t>
            </w:r>
            <w:r w:rsidR="00AE7C99">
              <w:rPr>
                <w:noProof/>
                <w:lang w:eastAsia="zh-CN"/>
              </w:rPr>
              <w:t>n attribute to indicate whether the media is suspended or not</w:t>
            </w:r>
            <w:r w:rsidR="001B2856">
              <w:rPr>
                <w:noProof/>
                <w:lang w:eastAsia="zh-CN"/>
              </w:rPr>
              <w:t xml:space="preserve"> in the MediaInfo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033743" w:rsidR="001E41F3" w:rsidRDefault="00C44B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DCSF does not know </w:t>
            </w:r>
            <w:r w:rsidR="000B67E4">
              <w:rPr>
                <w:noProof/>
                <w:lang w:eastAsia="zh-CN"/>
              </w:rPr>
              <w:t>the media hold event</w:t>
            </w:r>
            <w:r w:rsidR="00EC1978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DB9E55" w:rsidR="001E41F3" w:rsidRDefault="005642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</w:t>
            </w:r>
            <w:r w:rsidR="00AE7C99">
              <w:rPr>
                <w:noProof/>
                <w:lang w:eastAsia="zh-CN"/>
              </w:rPr>
              <w:t>2.5</w:t>
            </w:r>
            <w:r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11B7AB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88CD7B" w:rsidR="001E41F3" w:rsidRDefault="0056425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introduces backward compatible correction to the </w:t>
            </w:r>
            <w:proofErr w:type="spellStart"/>
            <w:r>
              <w:t>OpenAPI</w:t>
            </w:r>
            <w:proofErr w:type="spellEnd"/>
            <w:r>
              <w:t xml:space="preserve"> files of </w:t>
            </w:r>
            <w:proofErr w:type="spellStart"/>
            <w:r>
              <w:t>N</w:t>
            </w:r>
            <w:r w:rsidR="002D77D6">
              <w:t>imsas_</w:t>
            </w:r>
            <w:r w:rsidR="00F8669E">
              <w:t>SessionEvent</w:t>
            </w:r>
            <w:r w:rsidR="002D77D6">
              <w:t>Control</w:t>
            </w:r>
            <w:proofErr w:type="spellEnd"/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363EE5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F4A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190DBCC1" w14:textId="7AC43D71" w:rsidR="009D7FEB" w:rsidRPr="006B5418" w:rsidRDefault="009D7FEB" w:rsidP="00135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7161CB" w14:textId="77777777" w:rsidR="003F6366" w:rsidRDefault="003F6366" w:rsidP="003F6366">
      <w:pPr>
        <w:pStyle w:val="1"/>
        <w:rPr>
          <w:lang w:eastAsia="en-GB"/>
        </w:rPr>
      </w:pPr>
      <w:bookmarkStart w:id="1" w:name="_Toc160890522"/>
      <w:bookmarkStart w:id="2" w:name="_Toc510696579"/>
      <w:bookmarkStart w:id="3" w:name="_Toc35971371"/>
      <w:bookmarkStart w:id="4" w:name="_Toc160890575"/>
      <w:bookmarkStart w:id="5" w:name="_Toc160890580"/>
      <w:bookmarkStart w:id="6" w:name="_Toc510696634"/>
      <w:bookmarkStart w:id="7" w:name="_Toc35971429"/>
      <w:bookmarkStart w:id="8" w:name="_Toc161909109"/>
      <w:bookmarkStart w:id="9" w:name="_Toc151981323"/>
      <w:bookmarkStart w:id="10" w:name="_Toc146103764"/>
      <w:r>
        <w:t>2</w:t>
      </w:r>
      <w:r>
        <w:tab/>
        <w:t>References</w:t>
      </w:r>
      <w:bookmarkEnd w:id="1"/>
      <w:bookmarkEnd w:id="2"/>
      <w:bookmarkEnd w:id="3"/>
    </w:p>
    <w:p w14:paraId="6DC190F8" w14:textId="77777777" w:rsidR="003F6366" w:rsidRDefault="003F6366" w:rsidP="003F6366">
      <w:r>
        <w:t>The following documents contain provisions which, through reference in this text, constitute provisions of the present document.</w:t>
      </w:r>
    </w:p>
    <w:p w14:paraId="35E36D56" w14:textId="77777777" w:rsidR="003F6366" w:rsidRDefault="003F6366" w:rsidP="003F6366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0E63DCD" w14:textId="77777777" w:rsidR="003F6366" w:rsidRDefault="003F6366" w:rsidP="003F6366">
      <w:pPr>
        <w:pStyle w:val="B1"/>
      </w:pPr>
      <w:r>
        <w:t>-</w:t>
      </w:r>
      <w:r>
        <w:tab/>
        <w:t>For a specific reference, subsequent revisions do not apply.</w:t>
      </w:r>
    </w:p>
    <w:p w14:paraId="4BDDDF34" w14:textId="77777777" w:rsidR="003F6366" w:rsidRDefault="003F6366" w:rsidP="003F6366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9C89FF1" w14:textId="77777777" w:rsidR="003F6366" w:rsidRDefault="003F6366" w:rsidP="003F6366">
      <w:pPr>
        <w:pStyle w:val="EX"/>
      </w:pPr>
      <w:r>
        <w:t>[1]</w:t>
      </w:r>
      <w:r>
        <w:tab/>
        <w:t>3GPP TR 21.905: "Vocabulary for 3GPP Specifications".</w:t>
      </w:r>
    </w:p>
    <w:p w14:paraId="40AC900E" w14:textId="77777777" w:rsidR="003F6366" w:rsidRDefault="003F6366" w:rsidP="003F6366">
      <w:pPr>
        <w:pStyle w:val="EX"/>
      </w:pPr>
      <w:r>
        <w:t>[2]</w:t>
      </w:r>
      <w:r>
        <w:tab/>
        <w:t>3GPP TS 23.501: "System Architecture for the 5G System; Stage 2".</w:t>
      </w:r>
    </w:p>
    <w:p w14:paraId="371F4912" w14:textId="77777777" w:rsidR="003F6366" w:rsidRDefault="003F6366" w:rsidP="003F6366">
      <w:pPr>
        <w:pStyle w:val="EX"/>
      </w:pPr>
      <w:r>
        <w:t>[3]</w:t>
      </w:r>
      <w:r>
        <w:tab/>
        <w:t>3GPP TS 23.502: "Procedures for the 5G System; Stage 2".</w:t>
      </w:r>
    </w:p>
    <w:p w14:paraId="4643052A" w14:textId="77777777" w:rsidR="003F6366" w:rsidRDefault="003F6366" w:rsidP="003F6366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1429FCFE" w14:textId="77777777" w:rsidR="003F6366" w:rsidRDefault="003F6366" w:rsidP="003F6366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29DB62DC" w14:textId="77777777" w:rsidR="003F6366" w:rsidRDefault="003F6366" w:rsidP="003F6366">
      <w:pPr>
        <w:pStyle w:val="EX"/>
        <w:rPr>
          <w:lang w:val="en-US"/>
        </w:rPr>
      </w:pPr>
      <w:bookmarkStart w:id="11" w:name="_MCCTEMPBM_CRPT13930000___5"/>
      <w:r>
        <w:t>[6]</w:t>
      </w:r>
      <w:r>
        <w:tab/>
      </w:r>
      <w:proofErr w:type="spellStart"/>
      <w:r>
        <w:t>OpenAPI</w:t>
      </w:r>
      <w:proofErr w:type="spellEnd"/>
      <w:r>
        <w:t>: "</w:t>
      </w:r>
      <w:proofErr w:type="spellStart"/>
      <w:r>
        <w:t>OpenAPI</w:t>
      </w:r>
      <w:proofErr w:type="spellEnd"/>
      <w:r>
        <w:t xml:space="preserve"> Specification Version 3.0.0", </w:t>
      </w:r>
      <w:hyperlink r:id="rId13" w:history="1">
        <w:r>
          <w:rPr>
            <w:rStyle w:val="aa"/>
          </w:rPr>
          <w:t>https://spec.openapis.org/oas/v3.0.0</w:t>
        </w:r>
      </w:hyperlink>
      <w:r>
        <w:t>.</w:t>
      </w:r>
    </w:p>
    <w:bookmarkEnd w:id="11"/>
    <w:p w14:paraId="606C4971" w14:textId="77777777" w:rsidR="003F6366" w:rsidRDefault="003F6366" w:rsidP="003F6366">
      <w:pPr>
        <w:pStyle w:val="EX"/>
      </w:pPr>
      <w:r>
        <w:t>[7]</w:t>
      </w:r>
      <w:r>
        <w:tab/>
        <w:t>3GPP TR 21.900: "Technical Specification Group working methods".</w:t>
      </w:r>
    </w:p>
    <w:p w14:paraId="354A64BE" w14:textId="77777777" w:rsidR="003F6366" w:rsidRDefault="003F6366" w:rsidP="003F6366">
      <w:pPr>
        <w:pStyle w:val="EX"/>
      </w:pPr>
      <w:r>
        <w:t>[8]</w:t>
      </w:r>
      <w:r>
        <w:tab/>
        <w:t>3GPP TS 33.501: "Security architecture and procedures for 5G system".</w:t>
      </w:r>
    </w:p>
    <w:p w14:paraId="0207AE0F" w14:textId="77777777" w:rsidR="003F6366" w:rsidRDefault="003F6366" w:rsidP="003F6366">
      <w:pPr>
        <w:pStyle w:val="EX"/>
      </w:pPr>
      <w:r>
        <w:t>[9]</w:t>
      </w:r>
      <w:r>
        <w:tab/>
        <w:t>IETF RFC 6749: "The OAuth 2.0 Authorization Framework".</w:t>
      </w:r>
    </w:p>
    <w:p w14:paraId="7BAD318A" w14:textId="77777777" w:rsidR="003F6366" w:rsidRDefault="003F6366" w:rsidP="003F6366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lang w:eastAsia="zh-CN"/>
        </w:rPr>
        <w:t>; Stage 3".</w:t>
      </w:r>
    </w:p>
    <w:p w14:paraId="3E526EE6" w14:textId="77777777" w:rsidR="003F6366" w:rsidRDefault="003F6366" w:rsidP="003F6366">
      <w:pPr>
        <w:pStyle w:val="EX"/>
        <w:rPr>
          <w:lang w:eastAsia="zh-CN"/>
        </w:rPr>
      </w:pPr>
      <w:r>
        <w:t>[</w:t>
      </w:r>
      <w:r>
        <w:rPr>
          <w:lang w:eastAsia="zh-CN"/>
        </w:rPr>
        <w:t>11</w:t>
      </w:r>
      <w:r>
        <w:t>]</w:t>
      </w:r>
      <w:r>
        <w:tab/>
        <w:t>IETF RFC 7540: "Hypertext Transfer Protocol Version 2 (HTTP/2)".</w:t>
      </w:r>
    </w:p>
    <w:p w14:paraId="7B755062" w14:textId="77777777" w:rsidR="003F6366" w:rsidRDefault="003F6366" w:rsidP="003F6366">
      <w:pPr>
        <w:pStyle w:val="EX"/>
        <w:rPr>
          <w:lang w:eastAsia="zh-CN"/>
        </w:rPr>
      </w:pPr>
      <w:r>
        <w:t>[12]</w:t>
      </w:r>
      <w:r>
        <w:tab/>
        <w:t>IETF RFC 8259: "The JavaScript Object Notation (JSON) Data Interchange Format".</w:t>
      </w:r>
    </w:p>
    <w:p w14:paraId="5E99AFD8" w14:textId="77777777" w:rsidR="003F6366" w:rsidRDefault="003F6366" w:rsidP="003F6366">
      <w:pPr>
        <w:pStyle w:val="EX"/>
        <w:rPr>
          <w:lang w:eastAsia="en-GB"/>
        </w:rPr>
      </w:pPr>
      <w:r>
        <w:t>[13]</w:t>
      </w:r>
      <w:r>
        <w:tab/>
        <w:t>IETF RFC 7807: "Problem Details for HTTP APIs".</w:t>
      </w:r>
    </w:p>
    <w:p w14:paraId="48FBCF34" w14:textId="77777777" w:rsidR="003F6366" w:rsidRDefault="003F6366" w:rsidP="003F6366">
      <w:pPr>
        <w:pStyle w:val="EX"/>
        <w:rPr>
          <w:rFonts w:eastAsia="等线"/>
        </w:rPr>
      </w:pPr>
      <w:r>
        <w:t>[14]</w:t>
      </w:r>
      <w:r>
        <w:tab/>
      </w:r>
      <w:r>
        <w:rPr>
          <w:lang w:eastAsia="zh-CN"/>
        </w:rPr>
        <w:t xml:space="preserve">3GPP TS 23.228: </w:t>
      </w:r>
      <w:r>
        <w:t>"IP Multimedia Subsystem (IMS); Stage 2".</w:t>
      </w:r>
    </w:p>
    <w:p w14:paraId="7F48E0A4" w14:textId="77777777" w:rsidR="003F6366" w:rsidRDefault="003F6366" w:rsidP="003F6366">
      <w:pPr>
        <w:pStyle w:val="EX"/>
        <w:rPr>
          <w:rFonts w:eastAsia="Times New Roman"/>
        </w:rPr>
      </w:pPr>
      <w:r>
        <w:t>[15]</w:t>
      </w:r>
      <w:r>
        <w:tab/>
        <w:t>3GPP TS 29.562: "5G System; Home Subscriber Server (HSS) Services; Stage 3".</w:t>
      </w:r>
    </w:p>
    <w:p w14:paraId="29DF0338" w14:textId="77777777" w:rsidR="003F6366" w:rsidRDefault="003F6366" w:rsidP="003F6366">
      <w:pPr>
        <w:pStyle w:val="EX"/>
      </w:pPr>
      <w:r>
        <w:t>[16]</w:t>
      </w:r>
      <w:r>
        <w:tab/>
        <w:t>3GPP TS 29.571: "5G System; Common Data Types for Service Based Interfaces; Stage 3".</w:t>
      </w:r>
    </w:p>
    <w:p w14:paraId="6B8B36C2" w14:textId="0A3CE4F1" w:rsidR="003F6366" w:rsidRDefault="003F6366" w:rsidP="003F6366">
      <w:pPr>
        <w:pStyle w:val="EX"/>
      </w:pPr>
      <w:r>
        <w:t>[17]</w:t>
      </w:r>
      <w:r>
        <w:tab/>
        <w:t>3GPP TS 29.176: "IP Multimedia Subsystems (IMS); Media Function (MF) Services; Stage 3".</w:t>
      </w:r>
    </w:p>
    <w:p w14:paraId="06436369" w14:textId="3CBF4CDB" w:rsidR="00DD4295" w:rsidRDefault="00DD4295" w:rsidP="00DD4295">
      <w:pPr>
        <w:pStyle w:val="EX"/>
        <w:snapToGrid w:val="0"/>
        <w:rPr>
          <w:ins w:id="12" w:author="HW" w:date="2024-05-17T19:55:00Z"/>
          <w:lang w:val="en-US" w:eastAsia="zh-CN"/>
        </w:rPr>
      </w:pPr>
      <w:ins w:id="13" w:author="HW" w:date="2024-05-17T19:55:00Z">
        <w:r>
          <w:rPr>
            <w:rFonts w:hint="eastAsia"/>
            <w:lang w:val="en-US" w:eastAsia="zh-CN"/>
          </w:rPr>
          <w:t>[</w:t>
        </w:r>
        <w:r w:rsidRPr="008A37F3">
          <w:rPr>
            <w:highlight w:val="yellow"/>
            <w:lang w:val="en-US" w:eastAsia="zh-CN"/>
          </w:rPr>
          <w:t>xx</w:t>
        </w:r>
        <w:r>
          <w:rPr>
            <w:lang w:val="en-US" w:eastAsia="zh-CN"/>
          </w:rPr>
          <w:t>]</w:t>
        </w:r>
        <w:r>
          <w:rPr>
            <w:lang w:val="en-US" w:eastAsia="zh-CN"/>
          </w:rPr>
          <w:tab/>
          <w:t>3GPP</w:t>
        </w:r>
        <w:r w:rsidR="00F70F95">
          <w:t> </w:t>
        </w:r>
        <w:r>
          <w:rPr>
            <w:lang w:val="en-US" w:eastAsia="zh-CN"/>
          </w:rPr>
          <w:t>TS</w:t>
        </w:r>
        <w:r w:rsidR="00F70F95">
          <w:t> </w:t>
        </w:r>
        <w:r>
          <w:rPr>
            <w:lang w:val="en-US" w:eastAsia="zh-CN"/>
          </w:rPr>
          <w:t>24.610:</w:t>
        </w:r>
        <w:r>
          <w:rPr>
            <w:rFonts w:hint="eastAsia"/>
            <w:lang w:val="en-US" w:eastAsia="zh-CN"/>
          </w:rPr>
          <w:t>"</w:t>
        </w:r>
        <w:r w:rsidRPr="00111C30">
          <w:t xml:space="preserve"> </w:t>
        </w:r>
        <w:r w:rsidRPr="00111C30">
          <w:rPr>
            <w:lang w:val="en-US" w:eastAsia="zh-CN"/>
          </w:rPr>
          <w:t>Communication HOLD (HOLD) using IP Multimedia (IM) Core Network (CN) subsystem;</w:t>
        </w:r>
        <w:r>
          <w:rPr>
            <w:lang w:val="en-US" w:eastAsia="zh-CN"/>
          </w:rPr>
          <w:t xml:space="preserve"> </w:t>
        </w:r>
        <w:r w:rsidRPr="00111C30">
          <w:rPr>
            <w:lang w:val="en-US" w:eastAsia="zh-CN"/>
          </w:rPr>
          <w:t>Protocol specification</w:t>
        </w:r>
        <w:r w:rsidRPr="00111C30">
          <w:rPr>
            <w:rFonts w:hint="eastAsia"/>
            <w:lang w:val="en-US" w:eastAsia="zh-CN"/>
          </w:rPr>
          <w:t>"</w:t>
        </w:r>
        <w:r>
          <w:rPr>
            <w:lang w:val="en-US" w:eastAsia="zh-CN"/>
          </w:rPr>
          <w:t>.</w:t>
        </w:r>
      </w:ins>
    </w:p>
    <w:p w14:paraId="5D27B669" w14:textId="77777777" w:rsidR="00DD4295" w:rsidRDefault="00DD4295" w:rsidP="001F530E"/>
    <w:p w14:paraId="1410176F" w14:textId="42AC3994" w:rsidR="003F6366" w:rsidRDefault="003F6366" w:rsidP="003F6366"/>
    <w:p w14:paraId="2D91D660" w14:textId="77777777" w:rsidR="003F6366" w:rsidRPr="006B5418" w:rsidRDefault="003F6366" w:rsidP="003F63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0ADC590" w14:textId="7BD7777E" w:rsidR="006E725A" w:rsidRDefault="006E725A" w:rsidP="006E725A">
      <w:pPr>
        <w:pStyle w:val="5"/>
        <w:rPr>
          <w:lang w:eastAsia="en-GB"/>
        </w:rPr>
      </w:pPr>
      <w:r>
        <w:lastRenderedPageBreak/>
        <w:t>6.1.6.2.5</w:t>
      </w:r>
      <w:r>
        <w:tab/>
        <w:t xml:space="preserve">Type: </w:t>
      </w:r>
      <w:proofErr w:type="spellStart"/>
      <w:r>
        <w:t>MediaInfo</w:t>
      </w:r>
      <w:bookmarkEnd w:id="4"/>
      <w:proofErr w:type="spellEnd"/>
    </w:p>
    <w:p w14:paraId="6580EA2B" w14:textId="77777777" w:rsidR="006E725A" w:rsidRDefault="006E725A" w:rsidP="006E725A">
      <w:pPr>
        <w:pStyle w:val="TH"/>
        <w:rPr>
          <w:b w:val="0"/>
        </w:rPr>
      </w:pPr>
      <w:r>
        <w:t xml:space="preserve">Table 6.1.6.2.5-1: Definition of type </w:t>
      </w:r>
      <w:proofErr w:type="spellStart"/>
      <w:r>
        <w:t>MediaInfo</w:t>
      </w:r>
      <w:proofErr w:type="spellEnd"/>
    </w:p>
    <w:tbl>
      <w:tblPr>
        <w:tblW w:w="951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6"/>
        <w:gridCol w:w="1359"/>
        <w:gridCol w:w="425"/>
        <w:gridCol w:w="1134"/>
        <w:gridCol w:w="4806"/>
      </w:tblGrid>
      <w:tr w:rsidR="006E725A" w14:paraId="694C77CE" w14:textId="77777777" w:rsidTr="006E725A">
        <w:trPr>
          <w:jc w:val="center"/>
        </w:trPr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A4710E" w14:textId="77777777" w:rsidR="006E725A" w:rsidRDefault="006E725A">
            <w:pPr>
              <w:pStyle w:val="TAH"/>
              <w:rPr>
                <w:b w:val="0"/>
              </w:rPr>
            </w:pPr>
            <w:r>
              <w:t>Attribute name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91DC1C" w14:textId="77777777" w:rsidR="006E725A" w:rsidRDefault="006E725A">
            <w:pPr>
              <w:pStyle w:val="TAH"/>
              <w:rPr>
                <w:b w:val="0"/>
              </w:rPr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B5F697" w14:textId="77777777" w:rsidR="006E725A" w:rsidRDefault="006E725A">
            <w:pPr>
              <w:pStyle w:val="TAH"/>
              <w:rPr>
                <w:b w:val="0"/>
              </w:rPr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C1BF38" w14:textId="77777777" w:rsidR="006E725A" w:rsidRDefault="006E725A">
            <w:pPr>
              <w:pStyle w:val="TAH"/>
              <w:rPr>
                <w:b w:val="0"/>
              </w:rPr>
            </w:pPr>
            <w:r>
              <w:t>Cardinality</w:t>
            </w:r>
          </w:p>
        </w:tc>
        <w:tc>
          <w:tcPr>
            <w:tcW w:w="4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D1A24F" w14:textId="77777777" w:rsidR="006E725A" w:rsidRDefault="006E725A">
            <w:pPr>
              <w:pStyle w:val="TAH"/>
              <w:rPr>
                <w:b w:val="0"/>
              </w:rPr>
            </w:pPr>
            <w:r>
              <w:t>Description</w:t>
            </w:r>
          </w:p>
        </w:tc>
      </w:tr>
      <w:tr w:rsidR="006E725A" w14:paraId="644B091B" w14:textId="77777777" w:rsidTr="006E725A">
        <w:trPr>
          <w:jc w:val="center"/>
        </w:trPr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9D0223" w14:textId="77777777" w:rsidR="006E725A" w:rsidRDefault="006E725A">
            <w:pPr>
              <w:pStyle w:val="TAL"/>
            </w:pPr>
            <w:proofErr w:type="spellStart"/>
            <w:r>
              <w:t>mediaId</w:t>
            </w:r>
            <w:proofErr w:type="spellEnd"/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67CC8F" w14:textId="77777777" w:rsidR="006E725A" w:rsidRDefault="006E725A">
            <w:pPr>
              <w:pStyle w:val="TAL"/>
            </w:pPr>
            <w:proofErr w:type="spellStart"/>
            <w:r>
              <w:t>MediaId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F6D9B" w14:textId="77777777" w:rsidR="006E725A" w:rsidRDefault="006E725A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C9D1C" w14:textId="77777777" w:rsidR="006E725A" w:rsidRDefault="006E725A">
            <w:pPr>
              <w:pStyle w:val="TAL"/>
            </w:pPr>
            <w:r>
              <w:t>1</w:t>
            </w:r>
          </w:p>
        </w:tc>
        <w:tc>
          <w:tcPr>
            <w:tcW w:w="4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E43828" w14:textId="77777777" w:rsidR="006E725A" w:rsidRDefault="006E725A">
            <w:pPr>
              <w:pStyle w:val="TAL"/>
            </w:pPr>
            <w:r>
              <w:t>The media ID uniquely identifies this media item within the list. The identity is allocated by IMS AS.</w:t>
            </w:r>
          </w:p>
        </w:tc>
      </w:tr>
      <w:tr w:rsidR="006E725A" w14:paraId="7559A096" w14:textId="77777777" w:rsidTr="006E725A">
        <w:trPr>
          <w:jc w:val="center"/>
        </w:trPr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A941F4" w14:textId="77777777" w:rsidR="006E725A" w:rsidRDefault="006E725A">
            <w:pPr>
              <w:pStyle w:val="TAL"/>
            </w:pPr>
            <w:proofErr w:type="spellStart"/>
            <w:r>
              <w:t>mediaType</w:t>
            </w:r>
            <w:proofErr w:type="spellEnd"/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53EBC1" w14:textId="77777777" w:rsidR="006E725A" w:rsidRDefault="006E725A">
            <w:pPr>
              <w:pStyle w:val="TAL"/>
            </w:pPr>
            <w:r>
              <w:t>MediaType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883B35" w14:textId="77777777" w:rsidR="006E725A" w:rsidRDefault="006E725A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542FE7" w14:textId="77777777" w:rsidR="006E725A" w:rsidRDefault="006E725A">
            <w:pPr>
              <w:pStyle w:val="TAL"/>
            </w:pPr>
            <w:r>
              <w:t>1</w:t>
            </w:r>
          </w:p>
        </w:tc>
        <w:tc>
          <w:tcPr>
            <w:tcW w:w="4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BE8DFB" w14:textId="77777777" w:rsidR="006E725A" w:rsidRDefault="006E725A">
            <w:pPr>
              <w:pStyle w:val="TAL"/>
            </w:pPr>
            <w:r>
              <w:t>The media type of the media for which the notification is generated.</w:t>
            </w:r>
          </w:p>
        </w:tc>
      </w:tr>
      <w:tr w:rsidR="006E725A" w14:paraId="3A0051BD" w14:textId="77777777" w:rsidTr="006E725A">
        <w:trPr>
          <w:jc w:val="center"/>
        </w:trPr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72827F" w14:textId="77777777" w:rsidR="006E725A" w:rsidRDefault="006E725A">
            <w:pPr>
              <w:pStyle w:val="TAL"/>
            </w:pPr>
            <w:proofErr w:type="spellStart"/>
            <w:r>
              <w:t>dcMediaSpecification</w:t>
            </w:r>
            <w:proofErr w:type="spellEnd"/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04FA1B" w14:textId="77777777" w:rsidR="006E725A" w:rsidRDefault="006E725A">
            <w:pPr>
              <w:pStyle w:val="TAL"/>
            </w:pPr>
            <w:proofErr w:type="spellStart"/>
            <w:r>
              <w:t>DcMediaSpecification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BD1F2" w14:textId="77777777" w:rsidR="006E725A" w:rsidRDefault="006E725A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B21F95" w14:textId="77777777" w:rsidR="006E725A" w:rsidRDefault="006E725A">
            <w:pPr>
              <w:pStyle w:val="TAL"/>
            </w:pPr>
            <w:r>
              <w:t>0..1</w:t>
            </w:r>
          </w:p>
        </w:tc>
        <w:tc>
          <w:tcPr>
            <w:tcW w:w="4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727BD5" w14:textId="77777777" w:rsidR="006E725A" w:rsidRDefault="006E725A">
            <w:pPr>
              <w:pStyle w:val="TAL"/>
            </w:pPr>
            <w:r>
              <w:t>The data channel media specification includes the relevant media attributes of interest to the consumer.</w:t>
            </w:r>
          </w:p>
          <w:p w14:paraId="31057904" w14:textId="36C381B2" w:rsidR="006E725A" w:rsidRDefault="006E725A">
            <w:pPr>
              <w:pStyle w:val="TAL"/>
            </w:pPr>
            <w:r>
              <w:t xml:space="preserve">It shall be contained if the </w:t>
            </w:r>
            <w:proofErr w:type="spellStart"/>
            <w:r>
              <w:t>mediaType</w:t>
            </w:r>
            <w:proofErr w:type="spellEnd"/>
            <w:r>
              <w:t xml:space="preserve"> is set to "DC".</w:t>
            </w:r>
          </w:p>
        </w:tc>
      </w:tr>
      <w:tr w:rsidR="007059E2" w14:paraId="51E39C02" w14:textId="77777777" w:rsidTr="006E725A">
        <w:trPr>
          <w:jc w:val="center"/>
          <w:ins w:id="14" w:author="HW" w:date="2024-05-17T19:34:00Z"/>
        </w:trPr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106FA" w14:textId="5B6B9003" w:rsidR="007059E2" w:rsidRDefault="007059E2">
            <w:pPr>
              <w:pStyle w:val="TAL"/>
              <w:rPr>
                <w:ins w:id="15" w:author="HW" w:date="2024-05-17T19:34:00Z"/>
                <w:lang w:eastAsia="zh-CN"/>
              </w:rPr>
            </w:pPr>
            <w:proofErr w:type="spellStart"/>
            <w:ins w:id="16" w:author="HW" w:date="2024-05-17T19:34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ediaSuspended</w:t>
              </w:r>
              <w:proofErr w:type="spellEnd"/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56628" w14:textId="7F03F561" w:rsidR="007059E2" w:rsidRDefault="007059E2">
            <w:pPr>
              <w:pStyle w:val="TAL"/>
              <w:rPr>
                <w:ins w:id="17" w:author="HW" w:date="2024-05-17T19:34:00Z"/>
                <w:lang w:eastAsia="zh-CN"/>
              </w:rPr>
            </w:pPr>
            <w:proofErr w:type="spellStart"/>
            <w:ins w:id="18" w:author="HW" w:date="2024-05-17T19:34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CF55B" w14:textId="55E983C5" w:rsidR="007059E2" w:rsidRDefault="007059E2">
            <w:pPr>
              <w:pStyle w:val="TAL"/>
              <w:rPr>
                <w:ins w:id="19" w:author="HW" w:date="2024-05-17T19:34:00Z"/>
                <w:lang w:eastAsia="zh-CN"/>
              </w:rPr>
            </w:pPr>
            <w:ins w:id="20" w:author="HW" w:date="2024-05-17T19:34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D8252" w14:textId="12054C43" w:rsidR="007059E2" w:rsidRDefault="007059E2">
            <w:pPr>
              <w:pStyle w:val="TAL"/>
              <w:rPr>
                <w:ins w:id="21" w:author="HW" w:date="2024-05-17T19:34:00Z"/>
                <w:lang w:eastAsia="zh-CN"/>
              </w:rPr>
            </w:pPr>
            <w:ins w:id="22" w:author="HW" w:date="2024-05-17T19:3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9CE59" w14:textId="77777777" w:rsidR="0063647E" w:rsidRDefault="007059E2">
            <w:pPr>
              <w:pStyle w:val="TAL"/>
              <w:rPr>
                <w:lang w:eastAsia="zh-CN"/>
              </w:rPr>
            </w:pPr>
            <w:ins w:id="23" w:author="HW" w:date="2024-05-17T19:3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</w:t>
              </w:r>
            </w:ins>
            <w:ins w:id="24" w:author="HW" w:date="2024-05-17T19:35:00Z">
              <w:r>
                <w:rPr>
                  <w:lang w:eastAsia="zh-CN"/>
                </w:rPr>
                <w:t xml:space="preserve">is IE indicates whether the media is suspended or not. </w:t>
              </w:r>
            </w:ins>
          </w:p>
          <w:p w14:paraId="3805890F" w14:textId="77777777" w:rsidR="0063647E" w:rsidRDefault="0063647E">
            <w:pPr>
              <w:pStyle w:val="TAL"/>
              <w:rPr>
                <w:lang w:eastAsia="zh-CN"/>
              </w:rPr>
            </w:pPr>
          </w:p>
          <w:p w14:paraId="20DFAE5A" w14:textId="4263067D" w:rsidR="006548D5" w:rsidRDefault="007059E2">
            <w:pPr>
              <w:pStyle w:val="TAL"/>
              <w:rPr>
                <w:ins w:id="25" w:author="HW" w:date="2024-05-17T19:36:00Z"/>
                <w:lang w:eastAsia="zh-CN"/>
              </w:rPr>
            </w:pPr>
            <w:ins w:id="26" w:author="HW" w:date="2024-05-17T19:35:00Z">
              <w:r>
                <w:rPr>
                  <w:lang w:eastAsia="zh-CN"/>
                </w:rPr>
                <w:t>It shall be contained if the media i</w:t>
              </w:r>
            </w:ins>
            <w:ins w:id="27" w:author="HW" w:date="2024-05-17T21:48:00Z">
              <w:r w:rsidR="00A760B5">
                <w:rPr>
                  <w:rFonts w:hint="eastAsia"/>
                  <w:lang w:eastAsia="zh-CN"/>
                </w:rPr>
                <w:t>s</w:t>
              </w:r>
            </w:ins>
            <w:ins w:id="28" w:author="HW" w:date="2024-05-17T19:35:00Z">
              <w:r>
                <w:rPr>
                  <w:lang w:eastAsia="zh-CN"/>
                </w:rPr>
                <w:t xml:space="preserve"> the </w:t>
              </w:r>
            </w:ins>
            <w:ins w:id="29" w:author="HW" w:date="2024-05-17T19:52:00Z">
              <w:r w:rsidR="009154B7">
                <w:rPr>
                  <w:lang w:eastAsia="zh-CN"/>
                </w:rPr>
                <w:t>suspended</w:t>
              </w:r>
            </w:ins>
            <w:ins w:id="30" w:author="HW" w:date="2024-05-17T19:57:00Z">
              <w:r w:rsidR="00C846C5">
                <w:rPr>
                  <w:lang w:eastAsia="zh-CN"/>
                </w:rPr>
                <w:t xml:space="preserve"> or resumed</w:t>
              </w:r>
            </w:ins>
            <w:ins w:id="31" w:author="HW" w:date="2024-05-17T19:52:00Z">
              <w:r w:rsidR="009154B7">
                <w:rPr>
                  <w:lang w:eastAsia="zh-CN"/>
                </w:rPr>
                <w:t xml:space="preserve"> as</w:t>
              </w:r>
              <w:bookmarkStart w:id="32" w:name="_GoBack"/>
              <w:bookmarkEnd w:id="32"/>
              <w:r w:rsidR="009154B7">
                <w:rPr>
                  <w:lang w:eastAsia="zh-CN"/>
                </w:rPr>
                <w:t xml:space="preserve"> </w:t>
              </w:r>
            </w:ins>
            <w:ins w:id="33" w:author="HW" w:date="2024-05-17T19:57:00Z">
              <w:r w:rsidR="00AF3403">
                <w:rPr>
                  <w:lang w:eastAsia="zh-CN"/>
                </w:rPr>
                <w:t>specified in</w:t>
              </w:r>
            </w:ins>
            <w:ins w:id="34" w:author="HW" w:date="2024-05-17T19:52:00Z">
              <w:r w:rsidR="009154B7">
                <w:rPr>
                  <w:lang w:eastAsia="zh-CN"/>
                </w:rPr>
                <w:t xml:space="preserve"> 3GPP</w:t>
              </w:r>
            </w:ins>
            <w:ins w:id="35" w:author="HW" w:date="2024-05-17T19:55:00Z">
              <w:r w:rsidR="00F70F95">
                <w:t> </w:t>
              </w:r>
            </w:ins>
            <w:ins w:id="36" w:author="HW" w:date="2024-05-17T19:52:00Z">
              <w:r w:rsidR="009154B7">
                <w:rPr>
                  <w:rFonts w:hint="eastAsia"/>
                  <w:lang w:eastAsia="zh-CN"/>
                </w:rPr>
                <w:t>TS</w:t>
              </w:r>
            </w:ins>
            <w:ins w:id="37" w:author="HW" w:date="2024-05-17T19:55:00Z">
              <w:r w:rsidR="00F70F95">
                <w:t> </w:t>
              </w:r>
            </w:ins>
            <w:ins w:id="38" w:author="HW" w:date="2024-05-17T19:52:00Z">
              <w:r w:rsidR="009154B7">
                <w:rPr>
                  <w:lang w:eastAsia="zh-CN"/>
                </w:rPr>
                <w:t>26.410</w:t>
              </w:r>
            </w:ins>
            <w:ins w:id="39" w:author="HW" w:date="2024-05-17T19:55:00Z">
              <w:r w:rsidR="00F70F95">
                <w:t> </w:t>
              </w:r>
              <w:r w:rsidR="00F70F95" w:rsidRPr="00F70F95">
                <w:rPr>
                  <w:highlight w:val="yellow"/>
                  <w:lang w:eastAsia="zh-CN"/>
                </w:rPr>
                <w:t>[xx]</w:t>
              </w:r>
            </w:ins>
            <w:ins w:id="40" w:author="HW" w:date="2024-05-17T19:35:00Z">
              <w:r>
                <w:rPr>
                  <w:lang w:eastAsia="zh-CN"/>
                </w:rPr>
                <w:t>.</w:t>
              </w:r>
            </w:ins>
          </w:p>
          <w:p w14:paraId="6253F111" w14:textId="31146EA0" w:rsidR="006548D5" w:rsidRDefault="00D7093A" w:rsidP="006548D5">
            <w:pPr>
              <w:pStyle w:val="TAL"/>
              <w:numPr>
                <w:ilvl w:val="0"/>
                <w:numId w:val="1"/>
              </w:numPr>
              <w:rPr>
                <w:ins w:id="41" w:author="HW" w:date="2024-05-17T19:36:00Z"/>
                <w:lang w:eastAsia="zh-CN"/>
              </w:rPr>
            </w:pPr>
            <w:ins w:id="42" w:author="HW" w:date="2024-05-17T19:37:00Z">
              <w:r>
                <w:rPr>
                  <w:lang w:eastAsia="zh-CN"/>
                </w:rPr>
                <w:t>t</w:t>
              </w:r>
            </w:ins>
            <w:ins w:id="43" w:author="HW" w:date="2024-05-17T19:36:00Z">
              <w:r w:rsidR="006548D5">
                <w:rPr>
                  <w:lang w:eastAsia="zh-CN"/>
                </w:rPr>
                <w:t xml:space="preserve">rue: </w:t>
              </w:r>
              <w:r w:rsidR="006548D5">
                <w:rPr>
                  <w:rFonts w:hint="eastAsia"/>
                  <w:lang w:eastAsia="zh-CN"/>
                </w:rPr>
                <w:t>the</w:t>
              </w:r>
              <w:r w:rsidR="006548D5">
                <w:rPr>
                  <w:lang w:eastAsia="zh-CN"/>
                </w:rPr>
                <w:t xml:space="preserve"> media is suspended.</w:t>
              </w:r>
            </w:ins>
          </w:p>
          <w:p w14:paraId="39332D93" w14:textId="77777777" w:rsidR="0066439A" w:rsidRDefault="00D7093A" w:rsidP="006548D5">
            <w:pPr>
              <w:pStyle w:val="TAL"/>
              <w:numPr>
                <w:ilvl w:val="0"/>
                <w:numId w:val="1"/>
              </w:numPr>
              <w:rPr>
                <w:ins w:id="44" w:author="HW" w:date="2024-05-17T19:38:00Z"/>
                <w:lang w:eastAsia="zh-CN"/>
              </w:rPr>
            </w:pPr>
            <w:ins w:id="45" w:author="HW" w:date="2024-05-17T19:37:00Z">
              <w:r>
                <w:rPr>
                  <w:lang w:eastAsia="zh-CN"/>
                </w:rPr>
                <w:t>f</w:t>
              </w:r>
            </w:ins>
            <w:ins w:id="46" w:author="HW" w:date="2024-05-17T19:36:00Z">
              <w:r w:rsidR="006548D5">
                <w:rPr>
                  <w:lang w:eastAsia="zh-CN"/>
                </w:rPr>
                <w:t>alse: the media is</w:t>
              </w:r>
            </w:ins>
            <w:ins w:id="47" w:author="HW" w:date="2024-05-17T19:37:00Z">
              <w:r>
                <w:rPr>
                  <w:lang w:eastAsia="zh-CN"/>
                </w:rPr>
                <w:t xml:space="preserve"> not suspended or</w:t>
              </w:r>
            </w:ins>
            <w:ins w:id="48" w:author="HW" w:date="2024-05-17T19:36:00Z">
              <w:r w:rsidR="006548D5">
                <w:rPr>
                  <w:lang w:eastAsia="zh-CN"/>
                </w:rPr>
                <w:t xml:space="preserve"> resumed</w:t>
              </w:r>
              <w:r w:rsidR="0006540E">
                <w:rPr>
                  <w:lang w:eastAsia="zh-CN"/>
                </w:rPr>
                <w:t>.</w:t>
              </w:r>
            </w:ins>
          </w:p>
          <w:p w14:paraId="5417AE97" w14:textId="3C87D04A" w:rsidR="007059E2" w:rsidRDefault="007059E2" w:rsidP="0066439A">
            <w:pPr>
              <w:pStyle w:val="TAL"/>
              <w:rPr>
                <w:ins w:id="49" w:author="HW" w:date="2024-05-17T19:36:00Z"/>
                <w:lang w:eastAsia="zh-CN"/>
              </w:rPr>
            </w:pPr>
          </w:p>
          <w:p w14:paraId="2DBD4A99" w14:textId="6B67D1C3" w:rsidR="00D7093A" w:rsidRDefault="00A92AE1" w:rsidP="00D7093A">
            <w:pPr>
              <w:pStyle w:val="TAL"/>
              <w:rPr>
                <w:ins w:id="50" w:author="HW" w:date="2024-05-17T19:34:00Z"/>
                <w:lang w:eastAsia="zh-CN"/>
              </w:rPr>
            </w:pPr>
            <w:ins w:id="51" w:author="HW" w:date="2024-05-17T19:38:00Z">
              <w:r>
                <w:rPr>
                  <w:lang w:eastAsia="zh-CN"/>
                </w:rPr>
                <w:t>n</w:t>
              </w:r>
            </w:ins>
            <w:ins w:id="52" w:author="HW" w:date="2024-05-17T19:36:00Z">
              <w:r w:rsidR="00D7093A">
                <w:rPr>
                  <w:lang w:eastAsia="zh-CN"/>
                </w:rPr>
                <w:t>ulla</w:t>
              </w:r>
            </w:ins>
            <w:ins w:id="53" w:author="HW" w:date="2024-05-17T19:37:00Z">
              <w:r w:rsidR="00D7093A">
                <w:rPr>
                  <w:lang w:eastAsia="zh-CN"/>
                </w:rPr>
                <w:t>ble: false</w:t>
              </w:r>
            </w:ins>
          </w:p>
        </w:tc>
      </w:tr>
      <w:bookmarkEnd w:id="5"/>
      <w:bookmarkEnd w:id="6"/>
      <w:bookmarkEnd w:id="7"/>
      <w:bookmarkEnd w:id="8"/>
      <w:bookmarkEnd w:id="9"/>
      <w:bookmarkEnd w:id="10"/>
    </w:tbl>
    <w:p w14:paraId="15E56473" w14:textId="77777777" w:rsidR="004261CA" w:rsidRDefault="004261CA" w:rsidP="009D7FEB">
      <w:pPr>
        <w:rPr>
          <w:noProof/>
        </w:rPr>
      </w:pPr>
    </w:p>
    <w:p w14:paraId="43880B49" w14:textId="77777777" w:rsidR="000C5B9D" w:rsidRPr="006B5418" w:rsidRDefault="000C5B9D" w:rsidP="000C5B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B27BD3B" w14:textId="77777777" w:rsidR="005B7863" w:rsidRDefault="005B7863" w:rsidP="005B7863">
      <w:pPr>
        <w:pStyle w:val="1"/>
        <w:rPr>
          <w:lang w:eastAsia="en-GB"/>
        </w:rPr>
      </w:pPr>
      <w:bookmarkStart w:id="54" w:name="_Toc160890633"/>
      <w:r>
        <w:t>A.2</w:t>
      </w:r>
      <w:r>
        <w:tab/>
      </w:r>
      <w:proofErr w:type="spellStart"/>
      <w:r>
        <w:t>Nimsas_SessionEventControl</w:t>
      </w:r>
      <w:proofErr w:type="spellEnd"/>
      <w:r>
        <w:t xml:space="preserve"> API</w:t>
      </w:r>
      <w:bookmarkEnd w:id="54"/>
    </w:p>
    <w:p w14:paraId="4E936B0E" w14:textId="77777777" w:rsidR="005B7863" w:rsidRDefault="005B7863" w:rsidP="005B7863">
      <w:pPr>
        <w:pStyle w:val="PL"/>
      </w:pPr>
      <w:r>
        <w:t>openapi: 3.0.0</w:t>
      </w:r>
    </w:p>
    <w:p w14:paraId="087EE423" w14:textId="77777777" w:rsidR="005B7863" w:rsidRDefault="005B7863" w:rsidP="005B7863">
      <w:pPr>
        <w:pStyle w:val="PL"/>
      </w:pPr>
    </w:p>
    <w:p w14:paraId="0702C359" w14:textId="77777777" w:rsidR="005B7863" w:rsidRDefault="005B7863" w:rsidP="005B7863">
      <w:pPr>
        <w:pStyle w:val="PL"/>
      </w:pPr>
      <w:r>
        <w:t>info:</w:t>
      </w:r>
    </w:p>
    <w:p w14:paraId="100CDC64" w14:textId="77777777" w:rsidR="005B7863" w:rsidRDefault="005B7863" w:rsidP="005B7863">
      <w:pPr>
        <w:pStyle w:val="PL"/>
      </w:pPr>
    </w:p>
    <w:p w14:paraId="217B0A90" w14:textId="393FF137" w:rsidR="005B7863" w:rsidRDefault="00AE00F2" w:rsidP="005B7863">
      <w:pPr>
        <w:pStyle w:val="PL"/>
        <w:tabs>
          <w:tab w:val="clear" w:pos="384"/>
        </w:tabs>
        <w:rPr>
          <w:b/>
          <w:i/>
          <w:color w:val="0070C0"/>
        </w:rPr>
      </w:pPr>
      <w:r w:rsidRPr="00AE00F2">
        <w:rPr>
          <w:b/>
          <w:i/>
          <w:color w:val="0070C0"/>
        </w:rPr>
        <w:t>{Not shown for clarity}</w:t>
      </w:r>
    </w:p>
    <w:p w14:paraId="65159F0C" w14:textId="77777777" w:rsidR="00AE00F2" w:rsidRPr="00AE00F2" w:rsidRDefault="00AE00F2" w:rsidP="005B7863">
      <w:pPr>
        <w:pStyle w:val="PL"/>
        <w:tabs>
          <w:tab w:val="clear" w:pos="384"/>
        </w:tabs>
        <w:rPr>
          <w:b/>
          <w:i/>
          <w:color w:val="0070C0"/>
        </w:rPr>
      </w:pPr>
    </w:p>
    <w:p w14:paraId="0850F961" w14:textId="77777777" w:rsidR="005B7863" w:rsidRDefault="005B7863" w:rsidP="005B7863">
      <w:pPr>
        <w:pStyle w:val="PL"/>
      </w:pPr>
      <w:r>
        <w:t xml:space="preserve">    MediaInfo:</w:t>
      </w:r>
    </w:p>
    <w:p w14:paraId="257BA128" w14:textId="77777777" w:rsidR="005B7863" w:rsidRDefault="005B7863" w:rsidP="005B7863">
      <w:pPr>
        <w:pStyle w:val="PL"/>
      </w:pPr>
      <w:r>
        <w:t xml:space="preserve">      description: The media information related to the notification event.</w:t>
      </w:r>
    </w:p>
    <w:p w14:paraId="12E247BD" w14:textId="77777777" w:rsidR="005B7863" w:rsidRDefault="005B7863" w:rsidP="005B7863">
      <w:pPr>
        <w:pStyle w:val="PL"/>
      </w:pPr>
      <w:r>
        <w:t xml:space="preserve">      type: object</w:t>
      </w:r>
    </w:p>
    <w:p w14:paraId="0DE6C6B9" w14:textId="77777777" w:rsidR="005B7863" w:rsidRDefault="005B7863" w:rsidP="005B7863">
      <w:pPr>
        <w:pStyle w:val="PL"/>
      </w:pPr>
      <w:r>
        <w:t xml:space="preserve">      required:</w:t>
      </w:r>
    </w:p>
    <w:p w14:paraId="69626F5C" w14:textId="77777777" w:rsidR="005B7863" w:rsidRDefault="005B7863" w:rsidP="005B7863">
      <w:pPr>
        <w:pStyle w:val="PL"/>
      </w:pPr>
      <w:r>
        <w:t xml:space="preserve">        - mediaId</w:t>
      </w:r>
    </w:p>
    <w:p w14:paraId="0057198E" w14:textId="77777777" w:rsidR="005B7863" w:rsidRDefault="005B7863" w:rsidP="005B7863">
      <w:pPr>
        <w:pStyle w:val="PL"/>
      </w:pPr>
      <w:r>
        <w:t xml:space="preserve">        - mediaType</w:t>
      </w:r>
    </w:p>
    <w:p w14:paraId="287C1D1A" w14:textId="77777777" w:rsidR="005B7863" w:rsidRDefault="005B7863" w:rsidP="005B7863">
      <w:pPr>
        <w:pStyle w:val="PL"/>
      </w:pPr>
      <w:r>
        <w:t xml:space="preserve">      properties:</w:t>
      </w:r>
    </w:p>
    <w:p w14:paraId="3C7530FC" w14:textId="77777777" w:rsidR="005B7863" w:rsidRDefault="005B7863" w:rsidP="005B7863">
      <w:pPr>
        <w:pStyle w:val="PL"/>
      </w:pPr>
      <w:r>
        <w:t xml:space="preserve">        mediaId:</w:t>
      </w:r>
    </w:p>
    <w:p w14:paraId="76E500CB" w14:textId="77777777" w:rsidR="005B7863" w:rsidRDefault="005B7863" w:rsidP="005B7863">
      <w:pPr>
        <w:pStyle w:val="PL"/>
      </w:pPr>
      <w:r>
        <w:t xml:space="preserve">          $ref: 'TS29571_CommonData.yaml#/components/schemas/MediaId'</w:t>
      </w:r>
    </w:p>
    <w:p w14:paraId="4A5C765D" w14:textId="77777777" w:rsidR="005B7863" w:rsidRDefault="005B7863" w:rsidP="005B7863">
      <w:pPr>
        <w:pStyle w:val="PL"/>
      </w:pPr>
      <w:r>
        <w:t xml:space="preserve">        mediaType:</w:t>
      </w:r>
    </w:p>
    <w:p w14:paraId="5835A91F" w14:textId="77777777" w:rsidR="005B7863" w:rsidRDefault="005B7863" w:rsidP="005B7863">
      <w:pPr>
        <w:pStyle w:val="PL"/>
      </w:pPr>
      <w:r>
        <w:t xml:space="preserve">          $ref: '#/components/schemas/MediaType'</w:t>
      </w:r>
    </w:p>
    <w:p w14:paraId="1DA5F436" w14:textId="77777777" w:rsidR="005B7863" w:rsidRDefault="005B7863" w:rsidP="005B7863">
      <w:pPr>
        <w:pStyle w:val="PL"/>
      </w:pPr>
      <w:r>
        <w:t xml:space="preserve">        dcMediaSpecification:</w:t>
      </w:r>
    </w:p>
    <w:p w14:paraId="2140EB5B" w14:textId="557546A8" w:rsidR="007B3D3F" w:rsidRDefault="005B7863" w:rsidP="005B7863">
      <w:pPr>
        <w:pStyle w:val="PL"/>
        <w:rPr>
          <w:ins w:id="55" w:author="HW" w:date="2024-05-17T19:47:00Z"/>
        </w:rPr>
      </w:pPr>
      <w:r>
        <w:t xml:space="preserve">          $ref: '#/components/schemas/DcMediaSpecification'</w:t>
      </w:r>
    </w:p>
    <w:p w14:paraId="0F249159" w14:textId="07075F46" w:rsidR="009D1364" w:rsidRDefault="009D1364" w:rsidP="005B7863">
      <w:pPr>
        <w:pStyle w:val="PL"/>
        <w:rPr>
          <w:ins w:id="56" w:author="HW" w:date="2024-05-17T19:56:00Z"/>
          <w:lang w:eastAsia="zh-CN"/>
        </w:rPr>
      </w:pPr>
      <w:ins w:id="57" w:author="HW" w:date="2024-05-17T19:4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</w:ins>
      <w:ins w:id="58" w:author="HW" w:date="2024-05-17T19:49:00Z">
        <w:r>
          <w:rPr>
            <w:lang w:eastAsia="zh-CN"/>
          </w:rPr>
          <w:t>mediaSuspended</w:t>
        </w:r>
      </w:ins>
      <w:ins w:id="59" w:author="HW" w:date="2024-05-17T19:56:00Z">
        <w:r w:rsidR="00EE532D">
          <w:rPr>
            <w:lang w:eastAsia="zh-CN"/>
          </w:rPr>
          <w:t>:</w:t>
        </w:r>
      </w:ins>
    </w:p>
    <w:p w14:paraId="40DEB781" w14:textId="39DE07B2" w:rsidR="00EE532D" w:rsidRPr="007B3D3F" w:rsidRDefault="00CB3C72" w:rsidP="005B7863">
      <w:pPr>
        <w:pStyle w:val="PL"/>
        <w:rPr>
          <w:lang w:eastAsia="zh-CN"/>
        </w:rPr>
      </w:pPr>
      <w:ins w:id="60" w:author="HW" w:date="2024-05-17T19:5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type: boolean</w:t>
        </w:r>
      </w:ins>
    </w:p>
    <w:p w14:paraId="6504C5C7" w14:textId="77777777" w:rsidR="005B7863" w:rsidRDefault="005B7863" w:rsidP="005B7863">
      <w:pPr>
        <w:pStyle w:val="PL"/>
        <w:tabs>
          <w:tab w:val="clear" w:pos="384"/>
        </w:tabs>
      </w:pPr>
    </w:p>
    <w:p w14:paraId="1602262E" w14:textId="77777777" w:rsidR="00AE00F2" w:rsidRDefault="00AE00F2" w:rsidP="00AE00F2">
      <w:pPr>
        <w:pStyle w:val="PL"/>
        <w:tabs>
          <w:tab w:val="clear" w:pos="384"/>
        </w:tabs>
        <w:rPr>
          <w:b/>
          <w:i/>
          <w:color w:val="0070C0"/>
        </w:rPr>
      </w:pPr>
      <w:r w:rsidRPr="00AE00F2">
        <w:rPr>
          <w:b/>
          <w:i/>
          <w:color w:val="0070C0"/>
        </w:rPr>
        <w:t>{Not shown for clarity}</w:t>
      </w:r>
    </w:p>
    <w:p w14:paraId="35C9556E" w14:textId="447B5990" w:rsidR="00932312" w:rsidRPr="007B3D3F" w:rsidRDefault="00932312" w:rsidP="00932312">
      <w:pPr>
        <w:pStyle w:val="PL"/>
      </w:pPr>
    </w:p>
    <w:p w14:paraId="07DF21D3" w14:textId="77777777" w:rsidR="00932312" w:rsidRDefault="00932312" w:rsidP="00932312">
      <w:pPr>
        <w:pStyle w:val="PL"/>
      </w:pPr>
    </w:p>
    <w:p w14:paraId="7DD14828" w14:textId="77777777" w:rsidR="000C5B9D" w:rsidRPr="006B5418" w:rsidRDefault="000C5B9D" w:rsidP="000C5B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AC2342" w14:textId="77777777" w:rsidR="000C5B9D" w:rsidRDefault="000C5B9D" w:rsidP="009D7FEB">
      <w:pPr>
        <w:rPr>
          <w:noProof/>
        </w:rPr>
      </w:pPr>
    </w:p>
    <w:sectPr w:rsidR="000C5B9D" w:rsidSect="005F4AE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AB3BE2" w14:textId="77777777" w:rsidR="00CA71D7" w:rsidRDefault="00CA71D7">
      <w:r>
        <w:separator/>
      </w:r>
    </w:p>
  </w:endnote>
  <w:endnote w:type="continuationSeparator" w:id="0">
    <w:p w14:paraId="09789917" w14:textId="77777777" w:rsidR="00CA71D7" w:rsidRDefault="00CA7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A7C83D" w14:textId="77777777" w:rsidR="00CA71D7" w:rsidRDefault="00CA71D7">
      <w:r>
        <w:separator/>
      </w:r>
    </w:p>
  </w:footnote>
  <w:footnote w:type="continuationSeparator" w:id="0">
    <w:p w14:paraId="342BEFDB" w14:textId="77777777" w:rsidR="00CA71D7" w:rsidRDefault="00CA7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90443" w:rsidRDefault="002904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90443" w:rsidRDefault="0029044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90443" w:rsidRDefault="0029044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90443" w:rsidRDefault="0029044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961B47"/>
    <w:multiLevelType w:val="hybridMultilevel"/>
    <w:tmpl w:val="9696938A"/>
    <w:lvl w:ilvl="0" w:tplc="4C98EF5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67"/>
    <w:rsid w:val="000129CF"/>
    <w:rsid w:val="00017971"/>
    <w:rsid w:val="00022E4A"/>
    <w:rsid w:val="0003083A"/>
    <w:rsid w:val="00053F2D"/>
    <w:rsid w:val="00054E51"/>
    <w:rsid w:val="0005682E"/>
    <w:rsid w:val="00057A98"/>
    <w:rsid w:val="0006540E"/>
    <w:rsid w:val="00072154"/>
    <w:rsid w:val="00075391"/>
    <w:rsid w:val="000756C1"/>
    <w:rsid w:val="00087600"/>
    <w:rsid w:val="00087E83"/>
    <w:rsid w:val="0009134F"/>
    <w:rsid w:val="000A6394"/>
    <w:rsid w:val="000A7C0A"/>
    <w:rsid w:val="000B0A36"/>
    <w:rsid w:val="000B67E4"/>
    <w:rsid w:val="000B7FED"/>
    <w:rsid w:val="000C038A"/>
    <w:rsid w:val="000C5B9D"/>
    <w:rsid w:val="000C6598"/>
    <w:rsid w:val="000C77C8"/>
    <w:rsid w:val="000D44B3"/>
    <w:rsid w:val="000D6ED8"/>
    <w:rsid w:val="000E2F23"/>
    <w:rsid w:val="000E5810"/>
    <w:rsid w:val="001071EB"/>
    <w:rsid w:val="00121F5E"/>
    <w:rsid w:val="00122715"/>
    <w:rsid w:val="00131028"/>
    <w:rsid w:val="0013458A"/>
    <w:rsid w:val="001359E3"/>
    <w:rsid w:val="00145D43"/>
    <w:rsid w:val="0015552F"/>
    <w:rsid w:val="001601DF"/>
    <w:rsid w:val="00163855"/>
    <w:rsid w:val="00165A00"/>
    <w:rsid w:val="00192C46"/>
    <w:rsid w:val="00195334"/>
    <w:rsid w:val="001A039D"/>
    <w:rsid w:val="001A08B3"/>
    <w:rsid w:val="001A3420"/>
    <w:rsid w:val="001A46AF"/>
    <w:rsid w:val="001A7B60"/>
    <w:rsid w:val="001B2856"/>
    <w:rsid w:val="001B52F0"/>
    <w:rsid w:val="001B7A65"/>
    <w:rsid w:val="001D5B0E"/>
    <w:rsid w:val="001E33B5"/>
    <w:rsid w:val="001E3E86"/>
    <w:rsid w:val="001E41F3"/>
    <w:rsid w:val="001F530E"/>
    <w:rsid w:val="001F5B25"/>
    <w:rsid w:val="00206BCC"/>
    <w:rsid w:val="00216128"/>
    <w:rsid w:val="0022585D"/>
    <w:rsid w:val="0023224D"/>
    <w:rsid w:val="00236BC4"/>
    <w:rsid w:val="00243775"/>
    <w:rsid w:val="0026004D"/>
    <w:rsid w:val="002640DD"/>
    <w:rsid w:val="00275D12"/>
    <w:rsid w:val="00284FEB"/>
    <w:rsid w:val="00285AF8"/>
    <w:rsid w:val="002860C4"/>
    <w:rsid w:val="00290443"/>
    <w:rsid w:val="00291A51"/>
    <w:rsid w:val="00293F97"/>
    <w:rsid w:val="002A4C0E"/>
    <w:rsid w:val="002B3706"/>
    <w:rsid w:val="002B54CD"/>
    <w:rsid w:val="002B5741"/>
    <w:rsid w:val="002C1075"/>
    <w:rsid w:val="002C18C9"/>
    <w:rsid w:val="002D2017"/>
    <w:rsid w:val="002D77D6"/>
    <w:rsid w:val="002E472E"/>
    <w:rsid w:val="00303DA3"/>
    <w:rsid w:val="003043A1"/>
    <w:rsid w:val="00305409"/>
    <w:rsid w:val="003057BD"/>
    <w:rsid w:val="00320E22"/>
    <w:rsid w:val="00325FDB"/>
    <w:rsid w:val="00327B36"/>
    <w:rsid w:val="00332B45"/>
    <w:rsid w:val="003439DC"/>
    <w:rsid w:val="00344AD7"/>
    <w:rsid w:val="0034717D"/>
    <w:rsid w:val="00347760"/>
    <w:rsid w:val="00355C8F"/>
    <w:rsid w:val="003609EF"/>
    <w:rsid w:val="00360D30"/>
    <w:rsid w:val="0036231A"/>
    <w:rsid w:val="003627E8"/>
    <w:rsid w:val="00373A31"/>
    <w:rsid w:val="00374C95"/>
    <w:rsid w:val="00374DD4"/>
    <w:rsid w:val="0037597F"/>
    <w:rsid w:val="0038304F"/>
    <w:rsid w:val="00386198"/>
    <w:rsid w:val="0038758A"/>
    <w:rsid w:val="00397E30"/>
    <w:rsid w:val="003B3185"/>
    <w:rsid w:val="003B63FA"/>
    <w:rsid w:val="003B6A59"/>
    <w:rsid w:val="003B7FE4"/>
    <w:rsid w:val="003C6002"/>
    <w:rsid w:val="003D68CF"/>
    <w:rsid w:val="003E0806"/>
    <w:rsid w:val="003E1A36"/>
    <w:rsid w:val="003F1750"/>
    <w:rsid w:val="003F6366"/>
    <w:rsid w:val="004030A5"/>
    <w:rsid w:val="004031E3"/>
    <w:rsid w:val="004053B6"/>
    <w:rsid w:val="00410371"/>
    <w:rsid w:val="00417CD3"/>
    <w:rsid w:val="004242F1"/>
    <w:rsid w:val="00425379"/>
    <w:rsid w:val="004261CA"/>
    <w:rsid w:val="00435C55"/>
    <w:rsid w:val="0043781F"/>
    <w:rsid w:val="00445245"/>
    <w:rsid w:val="00457D4D"/>
    <w:rsid w:val="00462748"/>
    <w:rsid w:val="0046298D"/>
    <w:rsid w:val="00467B6B"/>
    <w:rsid w:val="00486FC6"/>
    <w:rsid w:val="004962EF"/>
    <w:rsid w:val="004A3AFA"/>
    <w:rsid w:val="004B4AC7"/>
    <w:rsid w:val="004B75B7"/>
    <w:rsid w:val="004C6A0D"/>
    <w:rsid w:val="004C75AA"/>
    <w:rsid w:val="004D5CF8"/>
    <w:rsid w:val="004E1D23"/>
    <w:rsid w:val="004E4901"/>
    <w:rsid w:val="004F1ECF"/>
    <w:rsid w:val="004F29F4"/>
    <w:rsid w:val="005010DF"/>
    <w:rsid w:val="0050350A"/>
    <w:rsid w:val="00511EE6"/>
    <w:rsid w:val="005141D9"/>
    <w:rsid w:val="0051580D"/>
    <w:rsid w:val="005205F8"/>
    <w:rsid w:val="00521163"/>
    <w:rsid w:val="005327E7"/>
    <w:rsid w:val="00540EFC"/>
    <w:rsid w:val="00547111"/>
    <w:rsid w:val="00562D55"/>
    <w:rsid w:val="0056425B"/>
    <w:rsid w:val="005928D5"/>
    <w:rsid w:val="00592956"/>
    <w:rsid w:val="00592D74"/>
    <w:rsid w:val="005B0AF8"/>
    <w:rsid w:val="005B528D"/>
    <w:rsid w:val="005B7863"/>
    <w:rsid w:val="005C5FE0"/>
    <w:rsid w:val="005C731F"/>
    <w:rsid w:val="005D4DCD"/>
    <w:rsid w:val="005D51A8"/>
    <w:rsid w:val="005E01B7"/>
    <w:rsid w:val="005E2C44"/>
    <w:rsid w:val="005F3BD2"/>
    <w:rsid w:val="005F4AE7"/>
    <w:rsid w:val="00613E2D"/>
    <w:rsid w:val="00621188"/>
    <w:rsid w:val="006257ED"/>
    <w:rsid w:val="0063481C"/>
    <w:rsid w:val="0063593B"/>
    <w:rsid w:val="00635D50"/>
    <w:rsid w:val="0063647E"/>
    <w:rsid w:val="00652102"/>
    <w:rsid w:val="00653DE4"/>
    <w:rsid w:val="006548D5"/>
    <w:rsid w:val="0066439A"/>
    <w:rsid w:val="00665C47"/>
    <w:rsid w:val="00666FEE"/>
    <w:rsid w:val="00693161"/>
    <w:rsid w:val="00695808"/>
    <w:rsid w:val="00697B73"/>
    <w:rsid w:val="006A3CA2"/>
    <w:rsid w:val="006A4FAF"/>
    <w:rsid w:val="006B1AB6"/>
    <w:rsid w:val="006B46FB"/>
    <w:rsid w:val="006C1AE6"/>
    <w:rsid w:val="006C404A"/>
    <w:rsid w:val="006C75FD"/>
    <w:rsid w:val="006D4FDB"/>
    <w:rsid w:val="006E0AB8"/>
    <w:rsid w:val="006E127A"/>
    <w:rsid w:val="006E21FB"/>
    <w:rsid w:val="006E5F4B"/>
    <w:rsid w:val="006E725A"/>
    <w:rsid w:val="006F4128"/>
    <w:rsid w:val="007059E2"/>
    <w:rsid w:val="00711DCC"/>
    <w:rsid w:val="00712EB3"/>
    <w:rsid w:val="007154AC"/>
    <w:rsid w:val="0071719A"/>
    <w:rsid w:val="007320FA"/>
    <w:rsid w:val="007360CD"/>
    <w:rsid w:val="00740C0F"/>
    <w:rsid w:val="0078067A"/>
    <w:rsid w:val="00792342"/>
    <w:rsid w:val="0079247E"/>
    <w:rsid w:val="00796ACB"/>
    <w:rsid w:val="007977A8"/>
    <w:rsid w:val="007B3D3F"/>
    <w:rsid w:val="007B512A"/>
    <w:rsid w:val="007C2097"/>
    <w:rsid w:val="007C2FD3"/>
    <w:rsid w:val="007C52C3"/>
    <w:rsid w:val="007D15E0"/>
    <w:rsid w:val="007D5505"/>
    <w:rsid w:val="007D6A07"/>
    <w:rsid w:val="007E6746"/>
    <w:rsid w:val="007F0D99"/>
    <w:rsid w:val="007F7259"/>
    <w:rsid w:val="008040A8"/>
    <w:rsid w:val="00804E0F"/>
    <w:rsid w:val="008269D8"/>
    <w:rsid w:val="00826F9E"/>
    <w:rsid w:val="008279FA"/>
    <w:rsid w:val="008312C3"/>
    <w:rsid w:val="00852160"/>
    <w:rsid w:val="00862429"/>
    <w:rsid w:val="008626E7"/>
    <w:rsid w:val="00865597"/>
    <w:rsid w:val="00870EE7"/>
    <w:rsid w:val="00877F49"/>
    <w:rsid w:val="008863B9"/>
    <w:rsid w:val="00891BE2"/>
    <w:rsid w:val="008A1DEA"/>
    <w:rsid w:val="008A45A6"/>
    <w:rsid w:val="008A7885"/>
    <w:rsid w:val="008B01D0"/>
    <w:rsid w:val="008B2B3F"/>
    <w:rsid w:val="008C0635"/>
    <w:rsid w:val="008C5C2A"/>
    <w:rsid w:val="008D3CCC"/>
    <w:rsid w:val="008D55F1"/>
    <w:rsid w:val="008E36F1"/>
    <w:rsid w:val="008F3789"/>
    <w:rsid w:val="008F686C"/>
    <w:rsid w:val="009148DE"/>
    <w:rsid w:val="009154B7"/>
    <w:rsid w:val="00931DEE"/>
    <w:rsid w:val="00932312"/>
    <w:rsid w:val="00934F5B"/>
    <w:rsid w:val="00936028"/>
    <w:rsid w:val="00941E30"/>
    <w:rsid w:val="009450F3"/>
    <w:rsid w:val="00946349"/>
    <w:rsid w:val="00953593"/>
    <w:rsid w:val="00964D91"/>
    <w:rsid w:val="00971C6C"/>
    <w:rsid w:val="009777D9"/>
    <w:rsid w:val="00991B88"/>
    <w:rsid w:val="009A0C29"/>
    <w:rsid w:val="009A5753"/>
    <w:rsid w:val="009A579D"/>
    <w:rsid w:val="009B658A"/>
    <w:rsid w:val="009D1364"/>
    <w:rsid w:val="009D7FEB"/>
    <w:rsid w:val="009E3297"/>
    <w:rsid w:val="009E3987"/>
    <w:rsid w:val="009F3A8C"/>
    <w:rsid w:val="009F734F"/>
    <w:rsid w:val="00A078D0"/>
    <w:rsid w:val="00A13A07"/>
    <w:rsid w:val="00A246B6"/>
    <w:rsid w:val="00A42160"/>
    <w:rsid w:val="00A47E70"/>
    <w:rsid w:val="00A50CF0"/>
    <w:rsid w:val="00A62D33"/>
    <w:rsid w:val="00A71B36"/>
    <w:rsid w:val="00A760B5"/>
    <w:rsid w:val="00A7671C"/>
    <w:rsid w:val="00A8204E"/>
    <w:rsid w:val="00A83240"/>
    <w:rsid w:val="00A92AE1"/>
    <w:rsid w:val="00A95C48"/>
    <w:rsid w:val="00A965E3"/>
    <w:rsid w:val="00AA2CBC"/>
    <w:rsid w:val="00AA30AB"/>
    <w:rsid w:val="00AC5820"/>
    <w:rsid w:val="00AC6FD6"/>
    <w:rsid w:val="00AC7D5C"/>
    <w:rsid w:val="00AD1CD8"/>
    <w:rsid w:val="00AE00F2"/>
    <w:rsid w:val="00AE7C99"/>
    <w:rsid w:val="00AF3403"/>
    <w:rsid w:val="00B11E7C"/>
    <w:rsid w:val="00B258BB"/>
    <w:rsid w:val="00B36B21"/>
    <w:rsid w:val="00B47C78"/>
    <w:rsid w:val="00B51A9F"/>
    <w:rsid w:val="00B67B97"/>
    <w:rsid w:val="00B80594"/>
    <w:rsid w:val="00B968C8"/>
    <w:rsid w:val="00BA3EC5"/>
    <w:rsid w:val="00BA4584"/>
    <w:rsid w:val="00BA51D9"/>
    <w:rsid w:val="00BB5002"/>
    <w:rsid w:val="00BB5DFC"/>
    <w:rsid w:val="00BB61A8"/>
    <w:rsid w:val="00BC6C5F"/>
    <w:rsid w:val="00BD279D"/>
    <w:rsid w:val="00BD436F"/>
    <w:rsid w:val="00BD6BB8"/>
    <w:rsid w:val="00BE0F43"/>
    <w:rsid w:val="00BE67BC"/>
    <w:rsid w:val="00BF4EC0"/>
    <w:rsid w:val="00BF7926"/>
    <w:rsid w:val="00BF7C28"/>
    <w:rsid w:val="00C009B3"/>
    <w:rsid w:val="00C07D8D"/>
    <w:rsid w:val="00C11EF7"/>
    <w:rsid w:val="00C14624"/>
    <w:rsid w:val="00C16380"/>
    <w:rsid w:val="00C165BE"/>
    <w:rsid w:val="00C17B53"/>
    <w:rsid w:val="00C21745"/>
    <w:rsid w:val="00C37757"/>
    <w:rsid w:val="00C42AD1"/>
    <w:rsid w:val="00C44B04"/>
    <w:rsid w:val="00C53071"/>
    <w:rsid w:val="00C563FD"/>
    <w:rsid w:val="00C57643"/>
    <w:rsid w:val="00C66BA2"/>
    <w:rsid w:val="00C739E4"/>
    <w:rsid w:val="00C761B5"/>
    <w:rsid w:val="00C846C5"/>
    <w:rsid w:val="00C870F6"/>
    <w:rsid w:val="00C90231"/>
    <w:rsid w:val="00C93905"/>
    <w:rsid w:val="00C95611"/>
    <w:rsid w:val="00C95985"/>
    <w:rsid w:val="00CA138F"/>
    <w:rsid w:val="00CA71D7"/>
    <w:rsid w:val="00CB3C72"/>
    <w:rsid w:val="00CB5BF1"/>
    <w:rsid w:val="00CC2C19"/>
    <w:rsid w:val="00CC5026"/>
    <w:rsid w:val="00CC68D0"/>
    <w:rsid w:val="00CD19F5"/>
    <w:rsid w:val="00CD20D7"/>
    <w:rsid w:val="00CE2C3D"/>
    <w:rsid w:val="00CE3171"/>
    <w:rsid w:val="00CE43DE"/>
    <w:rsid w:val="00CE5050"/>
    <w:rsid w:val="00CF05F1"/>
    <w:rsid w:val="00CF3447"/>
    <w:rsid w:val="00D03F9A"/>
    <w:rsid w:val="00D06D51"/>
    <w:rsid w:val="00D15AFC"/>
    <w:rsid w:val="00D15CD2"/>
    <w:rsid w:val="00D24991"/>
    <w:rsid w:val="00D348E0"/>
    <w:rsid w:val="00D36476"/>
    <w:rsid w:val="00D50255"/>
    <w:rsid w:val="00D643EC"/>
    <w:rsid w:val="00D66520"/>
    <w:rsid w:val="00D7093A"/>
    <w:rsid w:val="00D84AE9"/>
    <w:rsid w:val="00D85E64"/>
    <w:rsid w:val="00D96D16"/>
    <w:rsid w:val="00DB1CAD"/>
    <w:rsid w:val="00DB6A8B"/>
    <w:rsid w:val="00DC2ADA"/>
    <w:rsid w:val="00DC3E2E"/>
    <w:rsid w:val="00DD4295"/>
    <w:rsid w:val="00DE34CF"/>
    <w:rsid w:val="00DF136C"/>
    <w:rsid w:val="00DF6761"/>
    <w:rsid w:val="00E02AE3"/>
    <w:rsid w:val="00E07455"/>
    <w:rsid w:val="00E13F3D"/>
    <w:rsid w:val="00E273B4"/>
    <w:rsid w:val="00E314DB"/>
    <w:rsid w:val="00E32BBA"/>
    <w:rsid w:val="00E34898"/>
    <w:rsid w:val="00E37852"/>
    <w:rsid w:val="00E40877"/>
    <w:rsid w:val="00E40B7D"/>
    <w:rsid w:val="00E41F70"/>
    <w:rsid w:val="00E53B20"/>
    <w:rsid w:val="00E56AA4"/>
    <w:rsid w:val="00E60CE8"/>
    <w:rsid w:val="00E63B38"/>
    <w:rsid w:val="00E70171"/>
    <w:rsid w:val="00E7083A"/>
    <w:rsid w:val="00E75447"/>
    <w:rsid w:val="00E77E9A"/>
    <w:rsid w:val="00E80B72"/>
    <w:rsid w:val="00E82300"/>
    <w:rsid w:val="00E86821"/>
    <w:rsid w:val="00E91C60"/>
    <w:rsid w:val="00E97D3E"/>
    <w:rsid w:val="00EA26C9"/>
    <w:rsid w:val="00EA56A3"/>
    <w:rsid w:val="00EB0438"/>
    <w:rsid w:val="00EB09B7"/>
    <w:rsid w:val="00EC1978"/>
    <w:rsid w:val="00EC3193"/>
    <w:rsid w:val="00EE31CA"/>
    <w:rsid w:val="00EE532D"/>
    <w:rsid w:val="00EE6374"/>
    <w:rsid w:val="00EE7D7C"/>
    <w:rsid w:val="00EF3BB5"/>
    <w:rsid w:val="00F047F5"/>
    <w:rsid w:val="00F06D95"/>
    <w:rsid w:val="00F173CD"/>
    <w:rsid w:val="00F25D98"/>
    <w:rsid w:val="00F300FB"/>
    <w:rsid w:val="00F34D02"/>
    <w:rsid w:val="00F4290A"/>
    <w:rsid w:val="00F55797"/>
    <w:rsid w:val="00F5638F"/>
    <w:rsid w:val="00F70F95"/>
    <w:rsid w:val="00F82AF3"/>
    <w:rsid w:val="00F82E72"/>
    <w:rsid w:val="00F862F1"/>
    <w:rsid w:val="00F8669E"/>
    <w:rsid w:val="00F95997"/>
    <w:rsid w:val="00FA1465"/>
    <w:rsid w:val="00FA2160"/>
    <w:rsid w:val="00FA31FB"/>
    <w:rsid w:val="00FA3D1C"/>
    <w:rsid w:val="00FB4472"/>
    <w:rsid w:val="00FB6386"/>
    <w:rsid w:val="00FB718F"/>
    <w:rsid w:val="00FC1509"/>
    <w:rsid w:val="00FC7121"/>
    <w:rsid w:val="00FD3995"/>
    <w:rsid w:val="00FD447E"/>
    <w:rsid w:val="00FE3FED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261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53F2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53F2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53F2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136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13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F13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F136C"/>
    <w:rPr>
      <w:rFonts w:ascii="Arial" w:hAnsi="Arial"/>
      <w:sz w:val="18"/>
      <w:lang w:val="en-GB" w:eastAsia="en-US"/>
    </w:rPr>
  </w:style>
  <w:style w:type="character" w:customStyle="1" w:styleId="40">
    <w:name w:val="标题 4 字符"/>
    <w:basedOn w:val="a0"/>
    <w:link w:val="4"/>
    <w:rsid w:val="00FA1465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1A46AF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932312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9A0C2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7D15E0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7D15E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3F6366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rsid w:val="00DD429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E8852-C68C-4613-B26D-24BDF6806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898</Words>
  <Characters>5123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2</cp:revision>
  <cp:lastPrinted>1899-12-31T23:00:00Z</cp:lastPrinted>
  <dcterms:created xsi:type="dcterms:W3CDTF">2024-05-17T13:48:00Z</dcterms:created>
  <dcterms:modified xsi:type="dcterms:W3CDTF">2024-05-17T13:48:00Z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(3)UMFPX81EYH6tvDDpXy+mgsWQl74tB13eRimeRfDfCerE2hwBpQfnzQUpT6sj5ihqDfKdbEn5
bmVJSUf1IfQUSljABm9w4U8+bZsnRMl9FsbEp+8OvOwPaBH29d71XhpetvAn9U1/4yppqALI
iYBKs/S7xn7mD2jZBtS2G4qF4FREd8AKsNvnxFFphsm+RCezVwPse0fbj7TvvMCGX/heby6p
t7W54Y/cThUVsj/4d1</vt:lpwstr>
  </property>
  <property fmtid="{D5CDD505-2E9C-101B-9397-08002B2CF9AE}" pid="22" name="_2015_ms_pID_7253431">
    <vt:lpwstr>IlZ2/JVN2Hp7jeIt/yKMmFmK85E8b5hUx6769vFrgzEqWRSWLEQAgL
+PcgpxT66hMqih8UZDWuUBAnsV/60ijgAGLGwzJgZYKCu/cfvNkKMgdhH45eOw5QLX8q1DBe
DfJ8BgXoUYqvIOBqxiMYLoXucsKgkbDLnyoOF6x45uK+aWlVIEyLEOpneUOnPvyF6bQFkMNr
gPwt/xFBCfiY2tK4X/lu3LQijBiQG5IjM46n</vt:lpwstr>
  </property>
  <property fmtid="{D5CDD505-2E9C-101B-9397-08002B2CF9AE}" pid="23" name="_2015_ms_pID_7253432">
    <vt:lpwstr>mA==</vt:lpwstr>
  </property>
</Properties>
</file>